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6F21B" w14:textId="51CDF3AC" w:rsidR="000226C7" w:rsidRDefault="000226C7" w:rsidP="000226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="00E83631" w:rsidRPr="00E83631">
        <w:rPr>
          <w:b/>
          <w:noProof/>
          <w:sz w:val="24"/>
        </w:rPr>
        <w:t>C4-230185</w:t>
      </w:r>
    </w:p>
    <w:p w14:paraId="6EC2E7B2" w14:textId="77777777" w:rsidR="000226C7" w:rsidRDefault="000226C7" w:rsidP="000226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DF8DE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63B16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15E18C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5654E">
        <w:rPr>
          <w:rFonts w:ascii="Arial" w:hAnsi="Arial" w:cs="Arial"/>
          <w:b/>
          <w:bCs/>
          <w:lang w:val="en-US"/>
        </w:rPr>
        <w:t>Key Issues</w:t>
      </w:r>
      <w:r w:rsidR="00A42B67">
        <w:rPr>
          <w:rFonts w:ascii="Arial" w:hAnsi="Arial" w:cs="Arial"/>
          <w:b/>
          <w:bCs/>
          <w:lang w:val="en-US"/>
        </w:rPr>
        <w:t xml:space="preserve"> </w:t>
      </w:r>
      <w:r w:rsidR="00B63B16">
        <w:rPr>
          <w:rFonts w:ascii="Arial" w:hAnsi="Arial" w:cs="Arial"/>
          <w:b/>
          <w:bCs/>
          <w:lang w:val="en-US"/>
        </w:rPr>
        <w:t>of Study on PDUSession API enhancements to reduce signalling for PDU sessions of a same UE</w:t>
      </w:r>
    </w:p>
    <w:p w14:paraId="4C7F6870" w14:textId="281CB0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B63B16">
        <w:rPr>
          <w:rFonts w:ascii="Arial" w:hAnsi="Arial" w:cs="Arial"/>
          <w:b/>
          <w:bCs/>
          <w:lang w:val="en-US"/>
        </w:rPr>
        <w:t>R 29.8yz v0.0.0</w:t>
      </w:r>
    </w:p>
    <w:p w14:paraId="4ED68054" w14:textId="6382F4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63B16">
        <w:rPr>
          <w:rFonts w:ascii="Arial" w:hAnsi="Arial" w:cs="Arial"/>
          <w:b/>
          <w:bCs/>
          <w:lang w:val="en-US"/>
        </w:rPr>
        <w:t>6.3.1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59FB35" w14:textId="77777777" w:rsidR="00B63B16" w:rsidRDefault="00B63B16" w:rsidP="00CD2478">
      <w:pPr>
        <w:pStyle w:val="CRCoverPage"/>
        <w:rPr>
          <w:b/>
          <w:lang w:val="en-US"/>
        </w:rPr>
      </w:pPr>
    </w:p>
    <w:p w14:paraId="4B17D139" w14:textId="6793977E" w:rsidR="00CD2478" w:rsidRPr="006B5418" w:rsidRDefault="00B63B1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5BE45F1A" w:rsidR="00CD2478" w:rsidRPr="006B5418" w:rsidRDefault="002F53F9" w:rsidP="00CD2478">
      <w:pPr>
        <w:rPr>
          <w:lang w:val="en-US"/>
        </w:rPr>
      </w:pPr>
      <w:r>
        <w:rPr>
          <w:lang w:val="en-US"/>
        </w:rPr>
        <w:t xml:space="preserve">This pCR </w:t>
      </w:r>
      <w:r w:rsidR="00A42B67">
        <w:rPr>
          <w:lang w:val="en-US"/>
        </w:rPr>
        <w:t xml:space="preserve">provides text for the </w:t>
      </w:r>
      <w:r w:rsidR="0035654E">
        <w:rPr>
          <w:lang w:val="en-US"/>
        </w:rPr>
        <w:t>Key Issues</w:t>
      </w:r>
      <w:r w:rsidR="00EF7C5E">
        <w:rPr>
          <w:lang w:val="en-US"/>
        </w:rPr>
        <w:t xml:space="preserve"> </w:t>
      </w:r>
      <w:r w:rsidR="00A42B67">
        <w:rPr>
          <w:lang w:val="en-US"/>
        </w:rPr>
        <w:t>of the TR</w:t>
      </w:r>
      <w:r>
        <w:rPr>
          <w:lang w:val="en-US"/>
        </w:rPr>
        <w:t>.</w:t>
      </w:r>
    </w:p>
    <w:p w14:paraId="05206A2C" w14:textId="77777777" w:rsidR="00B63B16" w:rsidRDefault="00B63B16" w:rsidP="00CD2478">
      <w:pPr>
        <w:pStyle w:val="CRCoverPage"/>
        <w:rPr>
          <w:b/>
          <w:lang w:val="en-US"/>
        </w:rPr>
      </w:pPr>
    </w:p>
    <w:p w14:paraId="3D17A665" w14:textId="56C744C4" w:rsidR="00CD2478" w:rsidRPr="006B5418" w:rsidRDefault="00B63B1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7DD569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63B16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B63B16">
        <w:rPr>
          <w:lang w:val="en-US"/>
        </w:rPr>
        <w:t>29.8yz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36A0422B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167A04" w14:textId="77777777" w:rsidR="0035654E" w:rsidRDefault="0035654E" w:rsidP="0035654E">
      <w:pPr>
        <w:pStyle w:val="Heading1"/>
      </w:pPr>
      <w:bookmarkStart w:id="1" w:name="_Toc124165197"/>
      <w:r>
        <w:t>6</w:t>
      </w:r>
      <w:r w:rsidRPr="004D3578">
        <w:tab/>
      </w:r>
      <w:r>
        <w:t>Key issues</w:t>
      </w:r>
      <w:bookmarkEnd w:id="1"/>
    </w:p>
    <w:p w14:paraId="0653D209" w14:textId="77777777" w:rsidR="0035654E" w:rsidRDefault="0035654E" w:rsidP="0035654E">
      <w:pPr>
        <w:pStyle w:val="Guidance"/>
        <w:rPr>
          <w:lang w:eastAsia="zh-CN"/>
        </w:rPr>
      </w:pPr>
      <w:r>
        <w:t>Th</w:t>
      </w:r>
      <w:r>
        <w:rPr>
          <w:lang w:eastAsia="zh-CN"/>
        </w:rPr>
        <w:t>is clause describes the issues that needs to be considered for enhancing the SMF PDUSession API.</w:t>
      </w:r>
    </w:p>
    <w:p w14:paraId="58AD4A02" w14:textId="77777777" w:rsidR="0035654E" w:rsidRPr="000E386B" w:rsidRDefault="0035654E" w:rsidP="0035654E">
      <w:pPr>
        <w:pStyle w:val="Guidance"/>
        <w:rPr>
          <w:lang w:eastAsia="zh-CN"/>
        </w:rPr>
      </w:pPr>
      <w:r>
        <w:rPr>
          <w:lang w:eastAsia="zh-CN"/>
        </w:rPr>
        <w:t>Each sub-clause will describe one key issue.</w:t>
      </w:r>
    </w:p>
    <w:p w14:paraId="3C004BDF" w14:textId="1CA1AD80" w:rsidR="00495B89" w:rsidRDefault="0035654E" w:rsidP="0035654E">
      <w:pPr>
        <w:pStyle w:val="Heading2"/>
        <w:rPr>
          <w:ins w:id="2" w:author="Bruno Landais" w:date="2023-01-09T15:59:00Z"/>
          <w:rFonts w:eastAsia="Yu Mincho"/>
          <w:lang w:eastAsia="zh-CN"/>
        </w:rPr>
      </w:pPr>
      <w:bookmarkStart w:id="3" w:name="_Toc39050166"/>
      <w:bookmarkStart w:id="4" w:name="_Toc120702296"/>
      <w:bookmarkStart w:id="5" w:name="_Toc124165198"/>
      <w:r>
        <w:rPr>
          <w:rFonts w:eastAsia="Yu Mincho"/>
          <w:lang w:eastAsia="zh-CN"/>
        </w:rPr>
        <w:t>6</w:t>
      </w:r>
      <w:r>
        <w:rPr>
          <w:rFonts w:eastAsia="Yu Mincho"/>
        </w:rPr>
        <w:t>.1</w:t>
      </w:r>
      <w:r>
        <w:rPr>
          <w:rFonts w:eastAsia="Yu Mincho"/>
          <w:lang w:eastAsia="zh-CN"/>
        </w:rPr>
        <w:tab/>
        <w:t>Key Issue #1:</w:t>
      </w:r>
      <w:bookmarkEnd w:id="3"/>
      <w:r>
        <w:rPr>
          <w:rFonts w:eastAsia="Yu Mincho"/>
          <w:lang w:eastAsia="zh-CN"/>
        </w:rPr>
        <w:t xml:space="preserve"> </w:t>
      </w:r>
      <w:bookmarkEnd w:id="4"/>
      <w:del w:id="6" w:author="Bruno Landais" w:date="2023-01-09T15:56:00Z">
        <w:r w:rsidDel="00495B89">
          <w:rPr>
            <w:rFonts w:eastAsia="Yu Mincho"/>
            <w:lang w:eastAsia="zh-CN"/>
          </w:rPr>
          <w:delText>TBD</w:delText>
        </w:r>
      </w:del>
      <w:bookmarkEnd w:id="5"/>
      <w:ins w:id="7" w:author="Bruno Landais" w:date="2023-01-09T15:59:00Z">
        <w:r w:rsidR="00495B89">
          <w:rPr>
            <w:rFonts w:eastAsia="Yu Mincho"/>
            <w:lang w:eastAsia="zh-CN"/>
          </w:rPr>
          <w:t xml:space="preserve">Optimize </w:t>
        </w:r>
      </w:ins>
      <w:ins w:id="8" w:author="Bruno Landais" w:date="2023-01-10T18:39:00Z">
        <w:r w:rsidR="00EE47E9">
          <w:rPr>
            <w:rFonts w:eastAsia="Yu Mincho"/>
            <w:lang w:eastAsia="zh-CN"/>
          </w:rPr>
          <w:t xml:space="preserve">PDUSession API </w:t>
        </w:r>
      </w:ins>
      <w:ins w:id="9" w:author="Bruno Landais" w:date="2023-01-09T15:59:00Z">
        <w:r w:rsidR="00495B89">
          <w:rPr>
            <w:rFonts w:eastAsia="Yu Mincho"/>
            <w:lang w:eastAsia="zh-CN"/>
          </w:rPr>
          <w:t xml:space="preserve">signalling </w:t>
        </w:r>
      </w:ins>
      <w:ins w:id="10" w:author="Bruno Landais" w:date="2023-01-10T18:39:00Z">
        <w:r w:rsidR="00EE47E9">
          <w:rPr>
            <w:rFonts w:eastAsia="Yu Mincho"/>
            <w:lang w:eastAsia="zh-CN"/>
          </w:rPr>
          <w:t xml:space="preserve">over N11 </w:t>
        </w:r>
      </w:ins>
      <w:ins w:id="11" w:author="Bruno Landais" w:date="2023-01-09T15:59:00Z">
        <w:r w:rsidR="00495B89">
          <w:rPr>
            <w:rFonts w:eastAsia="Yu Mincho"/>
            <w:lang w:eastAsia="zh-CN"/>
          </w:rPr>
          <w:t xml:space="preserve">for </w:t>
        </w:r>
      </w:ins>
      <w:ins w:id="12" w:author="Bruno Landais" w:date="2023-01-09T16:01:00Z">
        <w:r w:rsidR="00495B89">
          <w:rPr>
            <w:rFonts w:eastAsia="Yu Mincho"/>
            <w:lang w:eastAsia="zh-CN"/>
          </w:rPr>
          <w:t>sc</w:t>
        </w:r>
      </w:ins>
      <w:ins w:id="13" w:author="Bruno Landais" w:date="2023-01-09T16:02:00Z">
        <w:r w:rsidR="00495B89">
          <w:rPr>
            <w:rFonts w:eastAsia="Yu Mincho"/>
            <w:lang w:eastAsia="zh-CN"/>
          </w:rPr>
          <w:t>enarios</w:t>
        </w:r>
      </w:ins>
      <w:ins w:id="14" w:author="Bruno Landais" w:date="2023-01-09T15:59:00Z">
        <w:r w:rsidR="00495B89">
          <w:rPr>
            <w:rFonts w:eastAsia="Yu Mincho"/>
            <w:lang w:eastAsia="zh-CN"/>
          </w:rPr>
          <w:t xml:space="preserve"> </w:t>
        </w:r>
      </w:ins>
      <w:ins w:id="15" w:author="Bruno Landais" w:date="2023-01-09T16:02:00Z">
        <w:r w:rsidR="00495B89">
          <w:rPr>
            <w:rFonts w:eastAsia="Yu Mincho"/>
            <w:lang w:eastAsia="zh-CN"/>
          </w:rPr>
          <w:t>involving</w:t>
        </w:r>
      </w:ins>
      <w:ins w:id="16" w:author="Bruno Landais" w:date="2023-01-09T15:59:00Z">
        <w:r w:rsidR="00495B89">
          <w:rPr>
            <w:rFonts w:eastAsia="Yu Mincho"/>
            <w:lang w:eastAsia="zh-CN"/>
          </w:rPr>
          <w:t xml:space="preserve"> multiple PDU sessions of a same UE</w:t>
        </w:r>
      </w:ins>
    </w:p>
    <w:p w14:paraId="1047D988" w14:textId="468BDE6B" w:rsidR="00495B89" w:rsidRDefault="00495B89" w:rsidP="00495B89">
      <w:pPr>
        <w:pStyle w:val="Heading3"/>
        <w:rPr>
          <w:ins w:id="17" w:author="Bruno Landais" w:date="2023-01-09T16:00:00Z"/>
          <w:rFonts w:eastAsia="Yu Mincho"/>
          <w:lang w:eastAsia="zh-CN"/>
        </w:rPr>
      </w:pPr>
      <w:bookmarkStart w:id="18" w:name="_Toc49769247"/>
      <w:bookmarkStart w:id="19" w:name="_Toc56438051"/>
      <w:bookmarkStart w:id="20" w:name="_Toc56438193"/>
      <w:bookmarkStart w:id="21" w:name="_Toc56438267"/>
      <w:bookmarkStart w:id="22" w:name="_Toc57274138"/>
      <w:bookmarkStart w:id="23" w:name="_Toc57274606"/>
      <w:bookmarkStart w:id="24" w:name="_Toc66461547"/>
      <w:bookmarkStart w:id="25" w:name="_Toc70926339"/>
      <w:bookmarkStart w:id="26" w:name="_Toc86043842"/>
      <w:bookmarkStart w:id="27" w:name="_Toc120702297"/>
      <w:ins w:id="28" w:author="Bruno Landais" w:date="2023-01-09T16:00:00Z">
        <w:r>
          <w:rPr>
            <w:rFonts w:eastAsia="Yu Mincho"/>
            <w:lang w:eastAsia="zh-CN"/>
          </w:rPr>
          <w:t>6.1.1</w:t>
        </w:r>
        <w:r>
          <w:rPr>
            <w:rFonts w:eastAsia="Yu Mincho"/>
            <w:lang w:eastAsia="zh-CN"/>
          </w:rPr>
          <w:tab/>
          <w:t>Description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09A3AE0F" w14:textId="329CDA70" w:rsidR="000A74D7" w:rsidRDefault="00495B89" w:rsidP="00495B89">
      <w:pPr>
        <w:rPr>
          <w:ins w:id="29" w:author="Bruno Landais" w:date="2023-01-09T16:49:00Z"/>
          <w:lang w:val="en-US"/>
        </w:rPr>
      </w:pPr>
      <w:bookmarkStart w:id="30" w:name="_Toc49769248"/>
      <w:bookmarkStart w:id="31" w:name="_Toc56438052"/>
      <w:bookmarkStart w:id="32" w:name="_Toc56438194"/>
      <w:bookmarkStart w:id="33" w:name="_Toc56438268"/>
      <w:bookmarkStart w:id="34" w:name="_Toc57274139"/>
      <w:bookmarkStart w:id="35" w:name="_Toc57274607"/>
      <w:bookmarkStart w:id="36" w:name="_Toc66461548"/>
      <w:bookmarkStart w:id="37" w:name="_Toc70926340"/>
      <w:bookmarkStart w:id="38" w:name="_Toc86043843"/>
      <w:ins w:id="39" w:author="Bruno Landais" w:date="2023-01-09T16:01:00Z">
        <w:r>
          <w:rPr>
            <w:lang w:val="en-US"/>
          </w:rPr>
          <w:t xml:space="preserve">This key issue studies how to optimize </w:t>
        </w:r>
      </w:ins>
      <w:ins w:id="40" w:author="Bruno Landais" w:date="2023-01-10T18:39:00Z">
        <w:r w:rsidR="00EE47E9">
          <w:rPr>
            <w:lang w:val="en-US"/>
          </w:rPr>
          <w:t xml:space="preserve">PDUSession API </w:t>
        </w:r>
      </w:ins>
      <w:ins w:id="41" w:author="Bruno Landais" w:date="2023-01-09T16:01:00Z">
        <w:r>
          <w:rPr>
            <w:lang w:val="en-US"/>
          </w:rPr>
          <w:t>signalling</w:t>
        </w:r>
      </w:ins>
      <w:ins w:id="42" w:author="Bruno Landais" w:date="2023-01-10T18:39:00Z">
        <w:r w:rsidR="00EE47E9">
          <w:rPr>
            <w:lang w:val="en-US"/>
          </w:rPr>
          <w:t xml:space="preserve"> over N11</w:t>
        </w:r>
      </w:ins>
      <w:ins w:id="43" w:author="Bruno Landais" w:date="2023-01-09T16:01:00Z">
        <w:r>
          <w:rPr>
            <w:lang w:val="en-US"/>
          </w:rPr>
          <w:t xml:space="preserve"> for</w:t>
        </w:r>
      </w:ins>
      <w:ins w:id="44" w:author="Bruno Landais" w:date="2023-01-09T16:02:00Z">
        <w:r>
          <w:rPr>
            <w:lang w:val="en-US"/>
          </w:rPr>
          <w:t xml:space="preserve"> scenarios involving multiple PDU sessions of a same UE</w:t>
        </w:r>
      </w:ins>
      <w:ins w:id="45" w:author="Bruno Landais" w:date="2023-01-09T16:49:00Z">
        <w:r w:rsidR="000A74D7">
          <w:rPr>
            <w:lang w:val="en-US"/>
          </w:rPr>
          <w:t xml:space="preserve"> served by the same SMF service instance</w:t>
        </w:r>
      </w:ins>
      <w:ins w:id="46" w:author="Bruno Landais" w:date="2023-01-09T16:02:00Z">
        <w:r>
          <w:rPr>
            <w:lang w:val="en-US"/>
          </w:rPr>
          <w:t>.</w:t>
        </w:r>
      </w:ins>
      <w:ins w:id="47" w:author="Bruno Landais" w:date="2023-01-09T16:01:00Z">
        <w:r>
          <w:rPr>
            <w:lang w:val="en-US"/>
          </w:rPr>
          <w:t xml:space="preserve"> </w:t>
        </w:r>
      </w:ins>
    </w:p>
    <w:p w14:paraId="69935D16" w14:textId="57BD460F" w:rsidR="00495B89" w:rsidRDefault="00495B89" w:rsidP="00495B89">
      <w:pPr>
        <w:rPr>
          <w:ins w:id="48" w:author="Bruno Landais" w:date="2023-01-09T16:00:00Z"/>
          <w:lang w:val="en-US"/>
        </w:rPr>
      </w:pPr>
      <w:ins w:id="49" w:author="Bruno Landais" w:date="2023-01-09T16:02:00Z">
        <w:r>
          <w:rPr>
            <w:lang w:val="en-US"/>
          </w:rPr>
          <w:t>See clause </w:t>
        </w:r>
      </w:ins>
      <w:ins w:id="50" w:author="Bruno Landais" w:date="2023-01-09T16:03:00Z">
        <w:r>
          <w:rPr>
            <w:lang w:val="en-US"/>
          </w:rPr>
          <w:t>4 for the description of the signa</w:t>
        </w:r>
      </w:ins>
      <w:ins w:id="51" w:author="Bruno Landais" w:date="2023-01-10T18:40:00Z">
        <w:r w:rsidR="007B1791">
          <w:rPr>
            <w:lang w:val="en-US"/>
          </w:rPr>
          <w:t>l</w:t>
        </w:r>
      </w:ins>
      <w:ins w:id="52" w:author="Bruno Landais" w:date="2023-01-09T16:03:00Z">
        <w:r>
          <w:rPr>
            <w:lang w:val="en-US"/>
          </w:rPr>
          <w:t>ling and processing overhead</w:t>
        </w:r>
      </w:ins>
      <w:ins w:id="53" w:author="Bruno Landais" w:date="2023-01-09T16:04:00Z">
        <w:r>
          <w:rPr>
            <w:lang w:val="en-US"/>
          </w:rPr>
          <w:t>s</w:t>
        </w:r>
      </w:ins>
      <w:ins w:id="54" w:author="Bruno Landais" w:date="2023-01-09T16:03:00Z">
        <w:r>
          <w:rPr>
            <w:lang w:val="en-US"/>
          </w:rPr>
          <w:t xml:space="preserve"> and for the increased latency</w:t>
        </w:r>
      </w:ins>
      <w:ins w:id="55" w:author="Bruno Landais" w:date="2023-01-09T16:04:00Z">
        <w:r>
          <w:rPr>
            <w:lang w:val="en-US"/>
          </w:rPr>
          <w:t xml:space="preserve"> with the current PDUSession API design.</w:t>
        </w:r>
      </w:ins>
      <w:ins w:id="56" w:author="Bruno Landais" w:date="2023-01-09T16:03:00Z">
        <w:r>
          <w:rPr>
            <w:lang w:val="en-US"/>
          </w:rPr>
          <w:t xml:space="preserve"> </w:t>
        </w:r>
      </w:ins>
    </w:p>
    <w:p w14:paraId="556706CF" w14:textId="00118841" w:rsidR="00495B89" w:rsidRDefault="00C73F06" w:rsidP="00495B89">
      <w:pPr>
        <w:pStyle w:val="Heading3"/>
        <w:rPr>
          <w:ins w:id="57" w:author="Bruno Landais" w:date="2023-01-09T16:00:00Z"/>
          <w:rFonts w:eastAsia="Yu Mincho"/>
          <w:lang w:eastAsia="zh-CN"/>
        </w:rPr>
      </w:pPr>
      <w:bookmarkStart w:id="58" w:name="_Toc120702298"/>
      <w:ins w:id="59" w:author="Bruno Landais" w:date="2023-01-09T16:45:00Z">
        <w:r>
          <w:rPr>
            <w:rFonts w:eastAsia="Yu Mincho"/>
            <w:lang w:eastAsia="zh-CN"/>
          </w:rPr>
          <w:t>6</w:t>
        </w:r>
      </w:ins>
      <w:ins w:id="60" w:author="Bruno Landais" w:date="2023-01-09T16:00:00Z">
        <w:r w:rsidR="00495B89">
          <w:rPr>
            <w:rFonts w:eastAsia="Yu Mincho"/>
            <w:lang w:eastAsia="zh-CN"/>
          </w:rPr>
          <w:t>.1.2</w:t>
        </w:r>
        <w:r w:rsidR="00495B89">
          <w:rPr>
            <w:rFonts w:eastAsia="Yu Mincho"/>
            <w:lang w:eastAsia="zh-CN"/>
          </w:rPr>
          <w:tab/>
          <w:t>Key issue definition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58"/>
      </w:ins>
    </w:p>
    <w:p w14:paraId="6C7D09AA" w14:textId="77777777" w:rsidR="00495B89" w:rsidRDefault="00495B89" w:rsidP="00495B89">
      <w:pPr>
        <w:rPr>
          <w:ins w:id="61" w:author="Bruno Landais" w:date="2023-01-09T16:00:00Z"/>
          <w:rFonts w:eastAsia="Yu Mincho"/>
          <w:lang w:val="en-US" w:eastAsia="zh-CN"/>
        </w:rPr>
      </w:pPr>
      <w:ins w:id="62" w:author="Bruno Landais" w:date="2023-01-09T16:00:00Z">
        <w:r>
          <w:rPr>
            <w:lang w:val="en-US" w:eastAsia="zh-CN"/>
          </w:rPr>
          <w:t>This key issue will study the following aspects:</w:t>
        </w:r>
      </w:ins>
    </w:p>
    <w:p w14:paraId="403D6F26" w14:textId="19F1B0B7" w:rsidR="00DF6E2B" w:rsidRDefault="00495B89" w:rsidP="00495B89">
      <w:pPr>
        <w:pStyle w:val="B1"/>
        <w:rPr>
          <w:ins w:id="63" w:author="Bruno Landais" w:date="2023-01-09T16:38:00Z"/>
          <w:lang w:val="en-US"/>
        </w:rPr>
      </w:pPr>
      <w:ins w:id="64" w:author="Bruno Landais" w:date="2023-01-09T16:00:00Z">
        <w:r>
          <w:t>-</w:t>
        </w:r>
        <w:r>
          <w:tab/>
        </w:r>
      </w:ins>
      <w:ins w:id="65" w:author="Bruno Landais" w:date="2023-01-09T16:09:00Z">
        <w:r w:rsidR="00B479AE">
          <w:rPr>
            <w:lang w:val="en-US"/>
          </w:rPr>
          <w:t>H</w:t>
        </w:r>
      </w:ins>
      <w:ins w:id="66" w:author="Bruno Landais" w:date="2023-01-09T16:05:00Z">
        <w:r>
          <w:rPr>
            <w:lang w:val="en-US"/>
          </w:rPr>
          <w:t xml:space="preserve">ow to enhance the PDUSession </w:t>
        </w:r>
      </w:ins>
      <w:ins w:id="67" w:author="Bruno Landais" w:date="2023-01-09T16:06:00Z">
        <w:r>
          <w:rPr>
            <w:lang w:val="en-US"/>
          </w:rPr>
          <w:t>API to support requests applying to multiple PDU sessions of a same UE</w:t>
        </w:r>
      </w:ins>
      <w:ins w:id="68" w:author="Bruno Landais" w:date="2023-01-09T16:07:00Z">
        <w:r w:rsidR="00B479AE">
          <w:rPr>
            <w:lang w:val="en-US"/>
          </w:rPr>
          <w:t xml:space="preserve">? </w:t>
        </w:r>
      </w:ins>
      <w:ins w:id="69" w:author="Bruno Landais" w:date="2023-01-10T18:44:00Z">
        <w:r w:rsidR="007B1791">
          <w:rPr>
            <w:lang w:val="en-US"/>
          </w:rPr>
          <w:t>This includes</w:t>
        </w:r>
      </w:ins>
      <w:ins w:id="70" w:author="Bruno Landais" w:date="2023-01-10T18:45:00Z">
        <w:r w:rsidR="007B1791">
          <w:rPr>
            <w:lang w:val="en-US"/>
          </w:rPr>
          <w:t xml:space="preserve"> defining</w:t>
        </w:r>
      </w:ins>
      <w:ins w:id="71" w:author="Bruno Landais" w:date="2023-01-10T18:44:00Z">
        <w:r w:rsidR="007B1791">
          <w:rPr>
            <w:lang w:val="en-US"/>
          </w:rPr>
          <w:t>:</w:t>
        </w:r>
      </w:ins>
    </w:p>
    <w:p w14:paraId="4086B1F5" w14:textId="6815217D" w:rsidR="00DF6E2B" w:rsidRDefault="00DF6E2B" w:rsidP="00DF6E2B">
      <w:pPr>
        <w:pStyle w:val="B2"/>
        <w:rPr>
          <w:ins w:id="72" w:author="Bruno Landais" w:date="2023-01-09T16:39:00Z"/>
          <w:lang w:val="en-US"/>
        </w:rPr>
      </w:pPr>
      <w:ins w:id="73" w:author="Bruno Landais" w:date="2023-01-09T16:38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</w:ins>
      <w:ins w:id="74" w:author="Bruno Landais" w:date="2023-01-09T16:07:00Z">
        <w:r w:rsidR="00B479AE">
          <w:rPr>
            <w:lang w:val="en-US"/>
          </w:rPr>
          <w:t xml:space="preserve">new PDUSession service operations </w:t>
        </w:r>
      </w:ins>
      <w:ins w:id="75" w:author="Bruno Landais" w:date="2023-01-10T18:46:00Z">
        <w:r w:rsidR="007B1791">
          <w:rPr>
            <w:lang w:val="en-US"/>
          </w:rPr>
          <w:t>(e.g. supporting to update or release the SM context</w:t>
        </w:r>
      </w:ins>
      <w:ins w:id="76" w:author="Bruno Landais" w:date="2023-01-10T18:47:00Z">
        <w:r w:rsidR="007B1791">
          <w:rPr>
            <w:lang w:val="en-US"/>
          </w:rPr>
          <w:t>s</w:t>
        </w:r>
      </w:ins>
      <w:ins w:id="77" w:author="Bruno Landais" w:date="2023-01-10T18:46:00Z">
        <w:r w:rsidR="007B1791">
          <w:rPr>
            <w:lang w:val="en-US"/>
          </w:rPr>
          <w:t xml:space="preserve"> of multiple PDU sessions of a same UE)</w:t>
        </w:r>
      </w:ins>
      <w:ins w:id="78" w:author="Bruno Landais" w:date="2023-01-10T18:53:00Z">
        <w:r w:rsidR="00FF7FCE">
          <w:rPr>
            <w:lang w:val="en-US"/>
          </w:rPr>
          <w:t>;</w:t>
        </w:r>
      </w:ins>
    </w:p>
    <w:p w14:paraId="5CADDFF1" w14:textId="1D2789F6" w:rsidR="00DF6E2B" w:rsidRDefault="00DF6E2B" w:rsidP="00DF6E2B">
      <w:pPr>
        <w:pStyle w:val="B2"/>
        <w:rPr>
          <w:ins w:id="79" w:author="Bruno Landais" w:date="2023-01-09T16:39:00Z"/>
          <w:lang w:val="en-US"/>
        </w:rPr>
      </w:pPr>
      <w:ins w:id="80" w:author="Bruno Landais" w:date="2023-01-09T16:3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81" w:author="Bruno Landais" w:date="2023-01-10T18:48:00Z">
        <w:r w:rsidR="007B1791">
          <w:rPr>
            <w:lang w:val="en-US"/>
          </w:rPr>
          <w:t xml:space="preserve">potential </w:t>
        </w:r>
      </w:ins>
      <w:ins w:id="82" w:author="Bruno Landais" w:date="2023-01-09T16:07:00Z">
        <w:r w:rsidR="00B479AE">
          <w:rPr>
            <w:lang w:val="en-US"/>
          </w:rPr>
          <w:t>enhancements to the e</w:t>
        </w:r>
      </w:ins>
      <w:ins w:id="83" w:author="Bruno Landais" w:date="2023-01-09T16:08:00Z">
        <w:r w:rsidR="00B479AE">
          <w:rPr>
            <w:lang w:val="en-US"/>
          </w:rPr>
          <w:t>xisting PDUSession service operations</w:t>
        </w:r>
      </w:ins>
      <w:ins w:id="84" w:author="Bruno Landais" w:date="2023-01-10T18:54:00Z">
        <w:r w:rsidR="00B77F94">
          <w:rPr>
            <w:lang w:val="en-US"/>
          </w:rPr>
          <w:t xml:space="preserve"> (e.g. to allow the SMF to </w:t>
        </w:r>
      </w:ins>
      <w:ins w:id="85" w:author="Bruno Landais" w:date="2023-01-10T18:56:00Z">
        <w:r w:rsidR="00B77F94">
          <w:rPr>
            <w:lang w:val="en-US"/>
          </w:rPr>
          <w:t>indicate to the AMF</w:t>
        </w:r>
      </w:ins>
      <w:ins w:id="86" w:author="Bruno Landais" w:date="2023-01-10T18:55:00Z">
        <w:r w:rsidR="00B77F94">
          <w:rPr>
            <w:lang w:val="en-US"/>
          </w:rPr>
          <w:t>,</w:t>
        </w:r>
      </w:ins>
      <w:ins w:id="87" w:author="Bruno Landais" w:date="2023-01-10T18:54:00Z">
        <w:r w:rsidR="00B77F94">
          <w:rPr>
            <w:lang w:val="en-US"/>
          </w:rPr>
          <w:t xml:space="preserve"> </w:t>
        </w:r>
      </w:ins>
      <w:ins w:id="88" w:author="Bruno Landais" w:date="2023-01-10T18:55:00Z">
        <w:r w:rsidR="00B77F94">
          <w:rPr>
            <w:lang w:val="en-US"/>
          </w:rPr>
          <w:t xml:space="preserve">during the creation of an SM context, </w:t>
        </w:r>
      </w:ins>
      <w:ins w:id="89" w:author="Bruno Landais" w:date="2023-01-10T18:56:00Z">
        <w:r w:rsidR="00B77F94">
          <w:rPr>
            <w:lang w:val="en-US"/>
          </w:rPr>
          <w:t xml:space="preserve">the </w:t>
        </w:r>
      </w:ins>
      <w:ins w:id="90" w:author="Bruno Landais" w:date="2023-01-10T18:54:00Z">
        <w:r w:rsidR="00B77F94">
          <w:rPr>
            <w:lang w:val="en-US"/>
          </w:rPr>
          <w:t xml:space="preserve">URI </w:t>
        </w:r>
      </w:ins>
      <w:ins w:id="91" w:author="Bruno Landais" w:date="2023-01-10T18:55:00Z">
        <w:r w:rsidR="00B77F94">
          <w:rPr>
            <w:lang w:val="en-US"/>
          </w:rPr>
          <w:t>t</w:t>
        </w:r>
      </w:ins>
      <w:ins w:id="92" w:author="Bruno Landais" w:date="2023-01-11T10:11:00Z">
        <w:r w:rsidR="00AB2E19">
          <w:rPr>
            <w:lang w:val="en-US"/>
          </w:rPr>
          <w:t>o use to</w:t>
        </w:r>
      </w:ins>
      <w:ins w:id="93" w:author="Bruno Landais" w:date="2023-01-10T18:55:00Z">
        <w:r w:rsidR="00B77F94">
          <w:rPr>
            <w:lang w:val="en-US"/>
          </w:rPr>
          <w:t xml:space="preserve"> update or release multiple SM contexts of the UE)</w:t>
        </w:r>
      </w:ins>
      <w:ins w:id="94" w:author="Bruno Landais" w:date="2023-01-10T18:53:00Z">
        <w:r w:rsidR="00FF7FCE">
          <w:rPr>
            <w:lang w:val="en-US"/>
          </w:rPr>
          <w:t>;</w:t>
        </w:r>
      </w:ins>
      <w:ins w:id="95" w:author="Bruno Landais" w:date="2023-01-09T16:08:00Z">
        <w:r w:rsidR="00B479AE">
          <w:rPr>
            <w:lang w:val="en-US"/>
          </w:rPr>
          <w:t xml:space="preserve"> </w:t>
        </w:r>
      </w:ins>
    </w:p>
    <w:p w14:paraId="0CDD3299" w14:textId="193663F9" w:rsidR="00495B89" w:rsidRDefault="00DF6E2B" w:rsidP="00DF6E2B">
      <w:pPr>
        <w:pStyle w:val="B2"/>
        <w:rPr>
          <w:ins w:id="96" w:author="Bruno Landais" w:date="2023-01-09T16:10:00Z"/>
          <w:lang w:val="en-US"/>
        </w:rPr>
      </w:pPr>
      <w:ins w:id="97" w:author="Bruno Landais" w:date="2023-01-09T16:3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98" w:author="Bruno Landais" w:date="2023-01-10T18:48:00Z">
        <w:r w:rsidR="007B1791">
          <w:rPr>
            <w:lang w:val="en-US"/>
          </w:rPr>
          <w:t xml:space="preserve">potential </w:t>
        </w:r>
      </w:ins>
      <w:ins w:id="99" w:author="Bruno Landais" w:date="2023-01-09T16:08:00Z">
        <w:r w:rsidR="00B479AE">
          <w:rPr>
            <w:lang w:val="en-US"/>
          </w:rPr>
          <w:t>enhancements to the PDUSession API</w:t>
        </w:r>
      </w:ins>
      <w:ins w:id="100" w:author="Bruno Landais" w:date="2023-01-09T16:09:00Z">
        <w:r w:rsidR="00B479AE">
          <w:rPr>
            <w:lang w:val="en-US"/>
          </w:rPr>
          <w:t>'s</w:t>
        </w:r>
      </w:ins>
      <w:ins w:id="101" w:author="Bruno Landais" w:date="2023-01-09T16:08:00Z">
        <w:r w:rsidR="00B479AE">
          <w:rPr>
            <w:lang w:val="en-US"/>
          </w:rPr>
          <w:t xml:space="preserve"> resource</w:t>
        </w:r>
      </w:ins>
      <w:ins w:id="102" w:author="Bruno Landais" w:date="2023-01-09T16:09:00Z">
        <w:r w:rsidR="00B479AE">
          <w:rPr>
            <w:lang w:val="en-US"/>
          </w:rPr>
          <w:t>s</w:t>
        </w:r>
      </w:ins>
      <w:ins w:id="103" w:author="Bruno Landais" w:date="2023-01-09T16:08:00Z">
        <w:r w:rsidR="00B479AE">
          <w:rPr>
            <w:lang w:val="en-US"/>
          </w:rPr>
          <w:t xml:space="preserve"> model</w:t>
        </w:r>
      </w:ins>
      <w:ins w:id="104" w:author="Bruno Landais" w:date="2023-01-10T18:57:00Z">
        <w:r w:rsidR="00137F8C">
          <w:rPr>
            <w:lang w:val="en-US"/>
          </w:rPr>
          <w:t xml:space="preserve"> (e.g. defining a </w:t>
        </w:r>
      </w:ins>
      <w:ins w:id="105" w:author="Bruno Landais" w:date="2023-01-10T18:58:00Z">
        <w:r w:rsidR="00137F8C">
          <w:rPr>
            <w:lang w:val="en-US"/>
          </w:rPr>
          <w:t xml:space="preserve">new resource URI </w:t>
        </w:r>
      </w:ins>
      <w:ins w:id="106" w:author="Bruno Landais" w:date="2023-01-10T18:59:00Z">
        <w:r w:rsidR="00137F8C">
          <w:rPr>
            <w:lang w:val="en-US"/>
          </w:rPr>
          <w:t>for the new service operations</w:t>
        </w:r>
      </w:ins>
      <w:ins w:id="107" w:author="Bruno Landais" w:date="2023-01-10T18:58:00Z">
        <w:r w:rsidR="00137F8C">
          <w:rPr>
            <w:lang w:val="en-US"/>
          </w:rPr>
          <w:t>)</w:t>
        </w:r>
      </w:ins>
      <w:ins w:id="108" w:author="Bruno Landais" w:date="2023-01-10T18:53:00Z">
        <w:r w:rsidR="00FF7FCE">
          <w:rPr>
            <w:lang w:val="en-US"/>
          </w:rPr>
          <w:t>; and</w:t>
        </w:r>
      </w:ins>
      <w:ins w:id="109" w:author="Bruno Landais" w:date="2023-01-10T18:47:00Z">
        <w:r w:rsidR="007B1791">
          <w:rPr>
            <w:lang w:val="en-US"/>
          </w:rPr>
          <w:t xml:space="preserve"> </w:t>
        </w:r>
      </w:ins>
    </w:p>
    <w:p w14:paraId="798263FE" w14:textId="2A982892" w:rsidR="00DF6E2B" w:rsidRDefault="00DF6E2B" w:rsidP="007B1791">
      <w:pPr>
        <w:pStyle w:val="B2"/>
        <w:rPr>
          <w:ins w:id="110" w:author="Bruno Landais" w:date="2023-01-09T16:39:00Z"/>
          <w:lang w:val="en-US"/>
        </w:rPr>
      </w:pPr>
      <w:ins w:id="111" w:author="Bruno Landais" w:date="2023-01-09T16:3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12" w:author="Bruno Landais" w:date="2023-01-10T18:48:00Z">
        <w:r w:rsidR="007B1791">
          <w:rPr>
            <w:lang w:val="en-US"/>
          </w:rPr>
          <w:t>h</w:t>
        </w:r>
      </w:ins>
      <w:ins w:id="113" w:author="Bruno Landais" w:date="2023-01-09T16:39:00Z">
        <w:r>
          <w:rPr>
            <w:lang w:val="en-US"/>
          </w:rPr>
          <w:t xml:space="preserve">ow to </w:t>
        </w:r>
      </w:ins>
      <w:ins w:id="114" w:author="Bruno Landais" w:date="2023-01-09T16:40:00Z">
        <w:r>
          <w:rPr>
            <w:lang w:val="en-US"/>
          </w:rPr>
          <w:t>structure the request</w:t>
        </w:r>
      </w:ins>
      <w:ins w:id="115" w:author="Bruno Landais" w:date="2023-01-09T17:25:00Z">
        <w:r w:rsidR="00DD762C">
          <w:rPr>
            <w:lang w:val="en-US"/>
          </w:rPr>
          <w:t>s</w:t>
        </w:r>
      </w:ins>
      <w:ins w:id="116" w:author="Bruno Landais" w:date="2023-01-10T18:42:00Z">
        <w:r w:rsidR="007B1791">
          <w:rPr>
            <w:lang w:val="en-US"/>
          </w:rPr>
          <w:t xml:space="preserve"> </w:t>
        </w:r>
      </w:ins>
      <w:ins w:id="117" w:author="Bruno Landais" w:date="2023-01-10T19:01:00Z">
        <w:r w:rsidR="007A10B0">
          <w:rPr>
            <w:lang w:val="en-US"/>
          </w:rPr>
          <w:t xml:space="preserve">of the new PDUSession service operations </w:t>
        </w:r>
      </w:ins>
      <w:ins w:id="118" w:author="Bruno Landais" w:date="2023-01-09T16:40:00Z">
        <w:r>
          <w:rPr>
            <w:lang w:val="en-US"/>
          </w:rPr>
          <w:t xml:space="preserve">to </w:t>
        </w:r>
      </w:ins>
      <w:ins w:id="119" w:author="Bruno Landais" w:date="2023-01-10T19:12:00Z">
        <w:r w:rsidR="003A54D0">
          <w:rPr>
            <w:lang w:val="en-US"/>
          </w:rPr>
          <w:t xml:space="preserve">identify the list of PDU sessions to which the request applies, </w:t>
        </w:r>
      </w:ins>
      <w:ins w:id="120" w:author="Bruno Landais" w:date="2023-01-09T16:40:00Z">
        <w:r>
          <w:rPr>
            <w:lang w:val="en-US"/>
          </w:rPr>
          <w:t>carry attributes common to all PDU sessions</w:t>
        </w:r>
      </w:ins>
      <w:ins w:id="121" w:author="Bruno Landais" w:date="2023-01-10T19:03:00Z">
        <w:r w:rsidR="006459DB">
          <w:rPr>
            <w:lang w:val="en-US"/>
          </w:rPr>
          <w:t xml:space="preserve"> and (</w:t>
        </w:r>
      </w:ins>
      <w:ins w:id="122" w:author="Bruno Landais" w:date="2023-01-10T19:04:00Z">
        <w:r w:rsidR="006459DB">
          <w:rPr>
            <w:lang w:val="en-US"/>
          </w:rPr>
          <w:t xml:space="preserve">when needed) </w:t>
        </w:r>
      </w:ins>
      <w:ins w:id="123" w:author="Bruno Landais" w:date="2023-01-09T16:42:00Z">
        <w:r w:rsidR="00500B7B">
          <w:rPr>
            <w:lang w:val="en-US"/>
          </w:rPr>
          <w:t>PDU session specific</w:t>
        </w:r>
      </w:ins>
      <w:ins w:id="124" w:author="Bruno Landais" w:date="2023-01-10T19:03:00Z">
        <w:r w:rsidR="00500B7B">
          <w:rPr>
            <w:lang w:val="en-US"/>
          </w:rPr>
          <w:t xml:space="preserve"> attributes and/or</w:t>
        </w:r>
      </w:ins>
      <w:ins w:id="125" w:author="Bruno Landais" w:date="2023-01-09T16:42:00Z">
        <w:r w:rsidR="00500B7B">
          <w:rPr>
            <w:lang w:val="en-US"/>
          </w:rPr>
          <w:t xml:space="preserve"> </w:t>
        </w:r>
        <w:r>
          <w:rPr>
            <w:lang w:val="en-US"/>
          </w:rPr>
          <w:t>N1/N2 SM Information?</w:t>
        </w:r>
      </w:ins>
    </w:p>
    <w:p w14:paraId="6C0ECB0E" w14:textId="77777777" w:rsidR="007028B2" w:rsidRDefault="007028B2" w:rsidP="007028B2">
      <w:pPr>
        <w:pStyle w:val="B1"/>
        <w:rPr>
          <w:ins w:id="126" w:author="Bruno Landais" w:date="2023-01-09T16:42:00Z"/>
          <w:lang w:val="en-US"/>
        </w:rPr>
      </w:pPr>
      <w:ins w:id="127" w:author="Bruno Landais" w:date="2023-01-09T16:42:00Z">
        <w:r>
          <w:rPr>
            <w:lang w:val="en-US"/>
          </w:rPr>
          <w:t>-</w:t>
        </w:r>
        <w:r>
          <w:rPr>
            <w:lang w:val="en-US"/>
          </w:rPr>
          <w:tab/>
          <w:t xml:space="preserve">Identify the list of stage 2 procedures for which these enhancements may apply. </w:t>
        </w:r>
      </w:ins>
    </w:p>
    <w:p w14:paraId="21629F8C" w14:textId="553EE35F" w:rsidR="00B479AE" w:rsidRDefault="00B479AE" w:rsidP="00495B89">
      <w:pPr>
        <w:pStyle w:val="B1"/>
        <w:rPr>
          <w:ins w:id="128" w:author="Bruno Landais" w:date="2023-01-09T16:36:00Z"/>
          <w:lang w:val="en-US"/>
        </w:rPr>
      </w:pPr>
      <w:ins w:id="129" w:author="Bruno Landais" w:date="2023-01-09T16:10:00Z">
        <w:r>
          <w:rPr>
            <w:lang w:val="en-US"/>
          </w:rPr>
          <w:t>-</w:t>
        </w:r>
        <w:r>
          <w:rPr>
            <w:lang w:val="en-US"/>
          </w:rPr>
          <w:tab/>
          <w:t>How to ensure backward compatibility with AMF or SMF imple</w:t>
        </w:r>
      </w:ins>
      <w:ins w:id="130" w:author="Bruno Landais" w:date="2023-01-09T16:11:00Z">
        <w:r>
          <w:rPr>
            <w:lang w:val="en-US"/>
          </w:rPr>
          <w:t>mentations not supporting these enhancements</w:t>
        </w:r>
      </w:ins>
      <w:ins w:id="131" w:author="Bruno Landais" w:date="2023-01-10T18:49:00Z">
        <w:r w:rsidR="007B1791">
          <w:rPr>
            <w:lang w:val="en-US"/>
          </w:rPr>
          <w:t xml:space="preserve"> (e.g. by defining a new PDUSession API feature)</w:t>
        </w:r>
      </w:ins>
      <w:ins w:id="132" w:author="Bruno Landais" w:date="2023-01-09T16:11:00Z">
        <w:r>
          <w:rPr>
            <w:lang w:val="en-US"/>
          </w:rPr>
          <w:t>?</w:t>
        </w:r>
      </w:ins>
    </w:p>
    <w:p w14:paraId="7CAF255D" w14:textId="77AC87CF" w:rsidR="00C73F06" w:rsidDel="00025094" w:rsidRDefault="008B5B34" w:rsidP="002A3582">
      <w:pPr>
        <w:pStyle w:val="B1"/>
        <w:rPr>
          <w:del w:id="133" w:author="Bruno Landais" w:date="2023-01-10T18:51:00Z"/>
          <w:lang w:val="en-US"/>
        </w:rPr>
      </w:pPr>
      <w:ins w:id="134" w:author="Bruno Landais" w:date="2023-01-09T16:36:00Z">
        <w:r>
          <w:rPr>
            <w:lang w:val="en-US"/>
          </w:rPr>
          <w:t>-</w:t>
        </w:r>
        <w:r>
          <w:rPr>
            <w:lang w:val="en-US"/>
          </w:rPr>
          <w:tab/>
          <w:t xml:space="preserve">How to allow </w:t>
        </w:r>
      </w:ins>
      <w:ins w:id="135" w:author="Bruno Landais" w:date="2023-01-10T19:05:00Z">
        <w:r w:rsidR="006459DB">
          <w:rPr>
            <w:lang w:val="en-US"/>
          </w:rPr>
          <w:t xml:space="preserve">the </w:t>
        </w:r>
      </w:ins>
      <w:ins w:id="136" w:author="Bruno Landais" w:date="2023-01-10T18:50:00Z">
        <w:r w:rsidR="007B1791">
          <w:rPr>
            <w:lang w:val="en-US"/>
          </w:rPr>
          <w:t xml:space="preserve">AMF to </w:t>
        </w:r>
      </w:ins>
      <w:ins w:id="137" w:author="Bruno Landais" w:date="2023-01-09T16:37:00Z">
        <w:r>
          <w:rPr>
            <w:lang w:val="en-US"/>
          </w:rPr>
          <w:t>us</w:t>
        </w:r>
      </w:ins>
      <w:ins w:id="138" w:author="Bruno Landais" w:date="2023-01-10T18:50:00Z">
        <w:r w:rsidR="007B1791">
          <w:rPr>
            <w:lang w:val="en-US"/>
          </w:rPr>
          <w:t>e</w:t>
        </w:r>
      </w:ins>
      <w:ins w:id="139" w:author="Bruno Landais" w:date="2023-01-09T16:37:00Z">
        <w:r>
          <w:rPr>
            <w:lang w:val="en-US"/>
          </w:rPr>
          <w:t xml:space="preserve"> a mix of existing and new PDUSession service operations</w:t>
        </w:r>
      </w:ins>
      <w:ins w:id="140" w:author="Bruno Landais" w:date="2023-01-09T16:53:00Z">
        <w:r w:rsidR="00B81257">
          <w:rPr>
            <w:lang w:val="en-US"/>
          </w:rPr>
          <w:t xml:space="preserve"> for the PDU sessions of a UE</w:t>
        </w:r>
      </w:ins>
      <w:ins w:id="141" w:author="Bruno Landais" w:date="2023-01-10T18:50:00Z">
        <w:r w:rsidR="007B1791">
          <w:rPr>
            <w:lang w:val="en-US"/>
          </w:rPr>
          <w:t xml:space="preserve"> (e.g. enable </w:t>
        </w:r>
      </w:ins>
      <w:ins w:id="142" w:author="Bruno Landais" w:date="2023-01-10T19:05:00Z">
        <w:r w:rsidR="006459DB">
          <w:rPr>
            <w:lang w:val="en-US"/>
          </w:rPr>
          <w:t xml:space="preserve">the </w:t>
        </w:r>
      </w:ins>
      <w:ins w:id="143" w:author="Bruno Landais" w:date="2023-01-10T18:50:00Z">
        <w:r w:rsidR="007B1791">
          <w:rPr>
            <w:lang w:val="en-US"/>
          </w:rPr>
          <w:t xml:space="preserve">AMF to create SM contexts using the existing </w:t>
        </w:r>
        <w:r w:rsidR="002A3582">
          <w:rPr>
            <w:lang w:val="en-US"/>
          </w:rPr>
          <w:t xml:space="preserve">Create </w:t>
        </w:r>
        <w:r w:rsidR="007B1791">
          <w:rPr>
            <w:lang w:val="en-US"/>
          </w:rPr>
          <w:t>SM context service</w:t>
        </w:r>
        <w:r w:rsidR="002A3582">
          <w:rPr>
            <w:lang w:val="en-US"/>
          </w:rPr>
          <w:t xml:space="preserve"> operation and to use new </w:t>
        </w:r>
      </w:ins>
      <w:ins w:id="144" w:author="Bruno Landais" w:date="2023-01-10T18:51:00Z">
        <w:r w:rsidR="002A3582">
          <w:rPr>
            <w:lang w:val="en-US"/>
          </w:rPr>
          <w:t>service operations for updating or deleting multiple SM contexts of a same UE)</w:t>
        </w:r>
      </w:ins>
      <w:ins w:id="145" w:author="Bruno Landais" w:date="2023-01-09T16:38:00Z">
        <w:r>
          <w:rPr>
            <w:lang w:val="en-US"/>
          </w:rPr>
          <w:t>?</w:t>
        </w:r>
      </w:ins>
    </w:p>
    <w:p w14:paraId="30E30F6E" w14:textId="1A7B403A" w:rsidR="00025094" w:rsidRPr="00C73F06" w:rsidRDefault="00025094" w:rsidP="002A3582">
      <w:pPr>
        <w:pStyle w:val="B1"/>
        <w:rPr>
          <w:ins w:id="146" w:author="Bruno Landais" w:date="2023-01-10T19:05:00Z"/>
          <w:lang w:val="en-US"/>
        </w:rPr>
      </w:pPr>
      <w:ins w:id="147" w:author="Bruno Landais" w:date="2023-01-10T19:05:00Z">
        <w:r>
          <w:rPr>
            <w:lang w:val="en-US"/>
          </w:rPr>
          <w:t>-</w:t>
        </w:r>
        <w:r>
          <w:rPr>
            <w:lang w:val="en-US"/>
          </w:rPr>
          <w:tab/>
          <w:t>How to support error handlin</w:t>
        </w:r>
      </w:ins>
      <w:ins w:id="148" w:author="Bruno Landais" w:date="2023-01-10T19:06:00Z">
        <w:r>
          <w:rPr>
            <w:lang w:val="en-US"/>
          </w:rPr>
          <w:t>g if a request applying to multiple SM contexts of a same UE is successful for some PDU sessions and unsuccessful for others</w:t>
        </w:r>
      </w:ins>
      <w:ins w:id="149" w:author="Bruno Landais" w:date="2023-01-10T19:07:00Z">
        <w:r>
          <w:rPr>
            <w:lang w:val="en-US"/>
          </w:rPr>
          <w:t>?</w:t>
        </w:r>
      </w:ins>
    </w:p>
    <w:p w14:paraId="27B75A6E" w14:textId="5EC4B129" w:rsidR="0035654E" w:rsidRDefault="0035654E" w:rsidP="0035654E">
      <w:pPr>
        <w:pStyle w:val="Heading2"/>
        <w:rPr>
          <w:rFonts w:eastAsia="Yu Mincho"/>
          <w:lang w:eastAsia="zh-CN"/>
        </w:rPr>
      </w:pPr>
      <w:bookmarkStart w:id="150" w:name="_Toc124165199"/>
      <w:r>
        <w:rPr>
          <w:rFonts w:eastAsia="Yu Mincho"/>
          <w:lang w:eastAsia="zh-CN"/>
        </w:rPr>
        <w:t>6</w:t>
      </w:r>
      <w:r>
        <w:rPr>
          <w:rFonts w:eastAsia="Yu Mincho"/>
        </w:rPr>
        <w:t>.2</w:t>
      </w:r>
      <w:r>
        <w:rPr>
          <w:rFonts w:eastAsia="Yu Mincho"/>
          <w:lang w:eastAsia="zh-CN"/>
        </w:rPr>
        <w:tab/>
        <w:t>Key Issue #2: TBD</w:t>
      </w:r>
      <w:bookmarkEnd w:id="150"/>
    </w:p>
    <w:p w14:paraId="4242A619" w14:textId="77777777" w:rsidR="007D39FE" w:rsidRPr="006B5418" w:rsidRDefault="007D39FE" w:rsidP="007D39FE">
      <w:pPr>
        <w:pStyle w:val="NO"/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9B601" w14:textId="77777777" w:rsidR="000C4809" w:rsidRDefault="000C4809">
      <w:r>
        <w:separator/>
      </w:r>
    </w:p>
  </w:endnote>
  <w:endnote w:type="continuationSeparator" w:id="0">
    <w:p w14:paraId="6C71D16F" w14:textId="77777777" w:rsidR="000C4809" w:rsidRDefault="000C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55A43" w14:textId="77777777" w:rsidR="000C4809" w:rsidRDefault="000C4809">
      <w:r>
        <w:separator/>
      </w:r>
    </w:p>
  </w:footnote>
  <w:footnote w:type="continuationSeparator" w:id="0">
    <w:p w14:paraId="652CCBA9" w14:textId="77777777" w:rsidR="000C4809" w:rsidRDefault="000C4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909F7"/>
    <w:multiLevelType w:val="hybridMultilevel"/>
    <w:tmpl w:val="6AD27C5E"/>
    <w:lvl w:ilvl="0" w:tplc="1FD0B0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687170C"/>
    <w:multiLevelType w:val="hybridMultilevel"/>
    <w:tmpl w:val="2E7CB512"/>
    <w:lvl w:ilvl="0" w:tplc="A072E7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25094"/>
    <w:rsid w:val="00032D56"/>
    <w:rsid w:val="0003711D"/>
    <w:rsid w:val="00043E25"/>
    <w:rsid w:val="000440C6"/>
    <w:rsid w:val="0004575F"/>
    <w:rsid w:val="00062124"/>
    <w:rsid w:val="0006303C"/>
    <w:rsid w:val="00066586"/>
    <w:rsid w:val="00066856"/>
    <w:rsid w:val="00067843"/>
    <w:rsid w:val="00070F86"/>
    <w:rsid w:val="00072AAF"/>
    <w:rsid w:val="00072DD2"/>
    <w:rsid w:val="000A74D7"/>
    <w:rsid w:val="000B1216"/>
    <w:rsid w:val="000B14A6"/>
    <w:rsid w:val="000B2D41"/>
    <w:rsid w:val="000C4809"/>
    <w:rsid w:val="000C6598"/>
    <w:rsid w:val="000D21C2"/>
    <w:rsid w:val="000D453F"/>
    <w:rsid w:val="000D759A"/>
    <w:rsid w:val="000F2C43"/>
    <w:rsid w:val="00116BDF"/>
    <w:rsid w:val="00130F69"/>
    <w:rsid w:val="0013241F"/>
    <w:rsid w:val="00137F8C"/>
    <w:rsid w:val="00142F65"/>
    <w:rsid w:val="00143552"/>
    <w:rsid w:val="00183134"/>
    <w:rsid w:val="00191E6B"/>
    <w:rsid w:val="001A0D83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3F08"/>
    <w:rsid w:val="002153AE"/>
    <w:rsid w:val="00216490"/>
    <w:rsid w:val="002303B5"/>
    <w:rsid w:val="00231568"/>
    <w:rsid w:val="00232FD1"/>
    <w:rsid w:val="00241597"/>
    <w:rsid w:val="0024668B"/>
    <w:rsid w:val="00270A40"/>
    <w:rsid w:val="00275D12"/>
    <w:rsid w:val="0027780F"/>
    <w:rsid w:val="002822CF"/>
    <w:rsid w:val="002A3582"/>
    <w:rsid w:val="002A6BBA"/>
    <w:rsid w:val="002B1A87"/>
    <w:rsid w:val="002E3F3F"/>
    <w:rsid w:val="002E48BE"/>
    <w:rsid w:val="002E6115"/>
    <w:rsid w:val="002F4FF2"/>
    <w:rsid w:val="002F53F9"/>
    <w:rsid w:val="002F6340"/>
    <w:rsid w:val="00305C60"/>
    <w:rsid w:val="00313C0A"/>
    <w:rsid w:val="00315BD4"/>
    <w:rsid w:val="00324E79"/>
    <w:rsid w:val="00330643"/>
    <w:rsid w:val="00350012"/>
    <w:rsid w:val="003509FF"/>
    <w:rsid w:val="003554E8"/>
    <w:rsid w:val="0035654E"/>
    <w:rsid w:val="003617F4"/>
    <w:rsid w:val="003658C8"/>
    <w:rsid w:val="00370766"/>
    <w:rsid w:val="00371954"/>
    <w:rsid w:val="0038264A"/>
    <w:rsid w:val="00382B4A"/>
    <w:rsid w:val="0039050F"/>
    <w:rsid w:val="00394E81"/>
    <w:rsid w:val="003A54D0"/>
    <w:rsid w:val="003A59CB"/>
    <w:rsid w:val="003B2CE5"/>
    <w:rsid w:val="003B79F5"/>
    <w:rsid w:val="003C67E9"/>
    <w:rsid w:val="003D52E6"/>
    <w:rsid w:val="003E29EF"/>
    <w:rsid w:val="003F4F09"/>
    <w:rsid w:val="00411094"/>
    <w:rsid w:val="00413493"/>
    <w:rsid w:val="00432027"/>
    <w:rsid w:val="00435765"/>
    <w:rsid w:val="00435799"/>
    <w:rsid w:val="00436BAB"/>
    <w:rsid w:val="00440825"/>
    <w:rsid w:val="00443403"/>
    <w:rsid w:val="004806ED"/>
    <w:rsid w:val="00492FD3"/>
    <w:rsid w:val="00495B89"/>
    <w:rsid w:val="00497F14"/>
    <w:rsid w:val="004A324A"/>
    <w:rsid w:val="004A4BEC"/>
    <w:rsid w:val="004A5019"/>
    <w:rsid w:val="004B45A4"/>
    <w:rsid w:val="004D077E"/>
    <w:rsid w:val="00500B7B"/>
    <w:rsid w:val="0050780D"/>
    <w:rsid w:val="00511527"/>
    <w:rsid w:val="0051277C"/>
    <w:rsid w:val="005275CB"/>
    <w:rsid w:val="0054453D"/>
    <w:rsid w:val="00547B14"/>
    <w:rsid w:val="0055796A"/>
    <w:rsid w:val="005651FD"/>
    <w:rsid w:val="00573A5E"/>
    <w:rsid w:val="005900B8"/>
    <w:rsid w:val="00592829"/>
    <w:rsid w:val="0059653F"/>
    <w:rsid w:val="00597BF4"/>
    <w:rsid w:val="005A6150"/>
    <w:rsid w:val="005A634D"/>
    <w:rsid w:val="005B25F0"/>
    <w:rsid w:val="005C11F0"/>
    <w:rsid w:val="005C62B5"/>
    <w:rsid w:val="005D7121"/>
    <w:rsid w:val="005E2C44"/>
    <w:rsid w:val="0060287A"/>
    <w:rsid w:val="00606094"/>
    <w:rsid w:val="0061048B"/>
    <w:rsid w:val="00612721"/>
    <w:rsid w:val="00643317"/>
    <w:rsid w:val="006459DB"/>
    <w:rsid w:val="00661116"/>
    <w:rsid w:val="006B5418"/>
    <w:rsid w:val="006E21FB"/>
    <w:rsid w:val="006E292A"/>
    <w:rsid w:val="007028B2"/>
    <w:rsid w:val="00710497"/>
    <w:rsid w:val="00712563"/>
    <w:rsid w:val="00714B2E"/>
    <w:rsid w:val="00727AC1"/>
    <w:rsid w:val="0074139B"/>
    <w:rsid w:val="0074184E"/>
    <w:rsid w:val="007439B9"/>
    <w:rsid w:val="00756BBB"/>
    <w:rsid w:val="007760E6"/>
    <w:rsid w:val="007938F2"/>
    <w:rsid w:val="00795B12"/>
    <w:rsid w:val="007A10B0"/>
    <w:rsid w:val="007B1791"/>
    <w:rsid w:val="007B4183"/>
    <w:rsid w:val="007B512A"/>
    <w:rsid w:val="007B7B89"/>
    <w:rsid w:val="007C18FA"/>
    <w:rsid w:val="007C2097"/>
    <w:rsid w:val="007C2F14"/>
    <w:rsid w:val="007C7597"/>
    <w:rsid w:val="007D39FE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B34"/>
    <w:rsid w:val="008B72B0"/>
    <w:rsid w:val="008C7ED2"/>
    <w:rsid w:val="008D357F"/>
    <w:rsid w:val="008E4502"/>
    <w:rsid w:val="008E4659"/>
    <w:rsid w:val="008E4E7A"/>
    <w:rsid w:val="008E7FB6"/>
    <w:rsid w:val="008F0B64"/>
    <w:rsid w:val="008F686C"/>
    <w:rsid w:val="00915A10"/>
    <w:rsid w:val="00917B66"/>
    <w:rsid w:val="00917C15"/>
    <w:rsid w:val="00920903"/>
    <w:rsid w:val="0092693D"/>
    <w:rsid w:val="00933E43"/>
    <w:rsid w:val="0093578B"/>
    <w:rsid w:val="00943DC1"/>
    <w:rsid w:val="00945CB4"/>
    <w:rsid w:val="00955D76"/>
    <w:rsid w:val="009629FD"/>
    <w:rsid w:val="00962F33"/>
    <w:rsid w:val="00986D55"/>
    <w:rsid w:val="009A1F27"/>
    <w:rsid w:val="009B3291"/>
    <w:rsid w:val="009C3F7D"/>
    <w:rsid w:val="009C61B9"/>
    <w:rsid w:val="009E3297"/>
    <w:rsid w:val="009E617D"/>
    <w:rsid w:val="009F76F0"/>
    <w:rsid w:val="009F7C5D"/>
    <w:rsid w:val="00A055C2"/>
    <w:rsid w:val="00A07584"/>
    <w:rsid w:val="00A121EA"/>
    <w:rsid w:val="00A122CA"/>
    <w:rsid w:val="00A140DD"/>
    <w:rsid w:val="00A2600A"/>
    <w:rsid w:val="00A2613B"/>
    <w:rsid w:val="00A32441"/>
    <w:rsid w:val="00A3669C"/>
    <w:rsid w:val="00A42B67"/>
    <w:rsid w:val="00A44971"/>
    <w:rsid w:val="00A46E59"/>
    <w:rsid w:val="00A47E70"/>
    <w:rsid w:val="00A72DCE"/>
    <w:rsid w:val="00A752C5"/>
    <w:rsid w:val="00A803DA"/>
    <w:rsid w:val="00A83ECE"/>
    <w:rsid w:val="00A84816"/>
    <w:rsid w:val="00A9104D"/>
    <w:rsid w:val="00AB2E19"/>
    <w:rsid w:val="00AC64BA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479AE"/>
    <w:rsid w:val="00B56ADA"/>
    <w:rsid w:val="00B57359"/>
    <w:rsid w:val="00B63B16"/>
    <w:rsid w:val="00B66361"/>
    <w:rsid w:val="00B66D06"/>
    <w:rsid w:val="00B70D58"/>
    <w:rsid w:val="00B72AC8"/>
    <w:rsid w:val="00B77F94"/>
    <w:rsid w:val="00B81257"/>
    <w:rsid w:val="00B91267"/>
    <w:rsid w:val="00B917AC"/>
    <w:rsid w:val="00B9268B"/>
    <w:rsid w:val="00B92835"/>
    <w:rsid w:val="00BA3ACC"/>
    <w:rsid w:val="00BB2111"/>
    <w:rsid w:val="00BB2395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73F06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422D"/>
    <w:rsid w:val="00D11584"/>
    <w:rsid w:val="00D12FF1"/>
    <w:rsid w:val="00D1702E"/>
    <w:rsid w:val="00D51C49"/>
    <w:rsid w:val="00D53BE5"/>
    <w:rsid w:val="00D5597C"/>
    <w:rsid w:val="00D641A9"/>
    <w:rsid w:val="00D846A7"/>
    <w:rsid w:val="00D908E8"/>
    <w:rsid w:val="00D9600A"/>
    <w:rsid w:val="00DB5137"/>
    <w:rsid w:val="00DB72BB"/>
    <w:rsid w:val="00DC2EEA"/>
    <w:rsid w:val="00DD762C"/>
    <w:rsid w:val="00DF2524"/>
    <w:rsid w:val="00DF6E2B"/>
    <w:rsid w:val="00E015DE"/>
    <w:rsid w:val="00E15396"/>
    <w:rsid w:val="00E159F8"/>
    <w:rsid w:val="00E23A56"/>
    <w:rsid w:val="00E24619"/>
    <w:rsid w:val="00E4306D"/>
    <w:rsid w:val="00E65E8A"/>
    <w:rsid w:val="00E670C5"/>
    <w:rsid w:val="00E7551D"/>
    <w:rsid w:val="00E83631"/>
    <w:rsid w:val="00E90A16"/>
    <w:rsid w:val="00E924C6"/>
    <w:rsid w:val="00E9497F"/>
    <w:rsid w:val="00EA15FE"/>
    <w:rsid w:val="00EA76BB"/>
    <w:rsid w:val="00EB3FE7"/>
    <w:rsid w:val="00EC11EB"/>
    <w:rsid w:val="00EC4878"/>
    <w:rsid w:val="00EC5431"/>
    <w:rsid w:val="00ED3D47"/>
    <w:rsid w:val="00EE20F1"/>
    <w:rsid w:val="00EE47E9"/>
    <w:rsid w:val="00EE6A83"/>
    <w:rsid w:val="00EE7D7C"/>
    <w:rsid w:val="00EE7FCF"/>
    <w:rsid w:val="00EF44FB"/>
    <w:rsid w:val="00EF7C5E"/>
    <w:rsid w:val="00F02E5B"/>
    <w:rsid w:val="00F1278B"/>
    <w:rsid w:val="00F21CC1"/>
    <w:rsid w:val="00F25D98"/>
    <w:rsid w:val="00F26950"/>
    <w:rsid w:val="00F300FB"/>
    <w:rsid w:val="00F34816"/>
    <w:rsid w:val="00F432E2"/>
    <w:rsid w:val="00F67161"/>
    <w:rsid w:val="00F71A8C"/>
    <w:rsid w:val="00F7680F"/>
    <w:rsid w:val="00F83008"/>
    <w:rsid w:val="00F831EE"/>
    <w:rsid w:val="00F86417"/>
    <w:rsid w:val="00F86788"/>
    <w:rsid w:val="00FA26B4"/>
    <w:rsid w:val="00FB6386"/>
    <w:rsid w:val="00FC4B4B"/>
    <w:rsid w:val="00FC6BF7"/>
    <w:rsid w:val="00FD0C4D"/>
    <w:rsid w:val="00FD7944"/>
    <w:rsid w:val="00FE1C07"/>
    <w:rsid w:val="00FE362F"/>
    <w:rsid w:val="00FE6C48"/>
    <w:rsid w:val="00FF6434"/>
    <w:rsid w:val="00FF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B63B16"/>
    <w:rPr>
      <w:i/>
      <w:color w:val="0000FF"/>
    </w:rPr>
  </w:style>
  <w:style w:type="character" w:customStyle="1" w:styleId="EXCar">
    <w:name w:val="EX Car"/>
    <w:link w:val="EX"/>
    <w:qFormat/>
    <w:rsid w:val="00B63B1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F7C5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495B8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711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154</cp:revision>
  <cp:lastPrinted>1899-12-31T23:00:00Z</cp:lastPrinted>
  <dcterms:created xsi:type="dcterms:W3CDTF">2019-01-14T04:28:00Z</dcterms:created>
  <dcterms:modified xsi:type="dcterms:W3CDTF">2023-02-15T10:30:00Z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